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1F25C3E0" w:rsidR="00C20B74" w:rsidRDefault="00EF7E64" w:rsidP="00C20B74">
      <w:pPr>
        <w:pStyle w:val="CRCoverPage"/>
        <w:tabs>
          <w:tab w:val="right" w:pos="9639"/>
        </w:tabs>
        <w:spacing w:after="0"/>
        <w:rPr>
          <w:b/>
          <w:noProof/>
          <w:sz w:val="24"/>
        </w:rPr>
      </w:pPr>
      <w:r>
        <w:rPr>
          <w:b/>
          <w:noProof/>
          <w:sz w:val="24"/>
        </w:rPr>
        <w:t>3GPP TSG-SA WG6 Meeting #61</w:t>
      </w:r>
      <w:r w:rsidR="00C20B74">
        <w:rPr>
          <w:b/>
          <w:noProof/>
          <w:sz w:val="24"/>
        </w:rPr>
        <w:tab/>
        <w:t>S6-24</w:t>
      </w:r>
      <w:r w:rsidR="0007111F">
        <w:rPr>
          <w:b/>
          <w:noProof/>
          <w:sz w:val="24"/>
        </w:rPr>
        <w:t>2175</w:t>
      </w:r>
      <w:bookmarkStart w:id="0" w:name="_GoBack"/>
      <w:bookmarkEnd w:id="0"/>
    </w:p>
    <w:p w14:paraId="7A13E229" w14:textId="5A5092E7" w:rsidR="00BB2234" w:rsidRDefault="00EF7E64" w:rsidP="00C20B74">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C20B74">
        <w:rPr>
          <w:rFonts w:cs="Arial"/>
          <w:b/>
          <w:bCs/>
          <w:sz w:val="22"/>
        </w:rPr>
        <w:tab/>
      </w:r>
      <w:r w:rsidR="00C20B74">
        <w:rPr>
          <w:b/>
          <w:noProof/>
          <w:sz w:val="24"/>
        </w:rPr>
        <w:t>(revision of S6-24</w:t>
      </w:r>
      <w:r>
        <w:rPr>
          <w:b/>
          <w:noProof/>
          <w:sz w:val="24"/>
        </w:rPr>
        <w:t xml:space="preserve">1649, </w:t>
      </w:r>
      <w:r w:rsidR="00C20B74">
        <w:rPr>
          <w:b/>
          <w:noProof/>
          <w:sz w:val="24"/>
        </w:rPr>
        <w:t>1</w:t>
      </w:r>
      <w:r w:rsidR="00885263">
        <w:rPr>
          <w:b/>
          <w:noProof/>
          <w:sz w:val="24"/>
        </w:rPr>
        <w:t>5</w:t>
      </w:r>
      <w:r w:rsidR="001770DD">
        <w:rPr>
          <w:b/>
          <w:noProof/>
          <w:sz w:val="24"/>
        </w:rPr>
        <w:t>98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20A83D4" w:rsidR="001E41F3" w:rsidRPr="00AB1260" w:rsidRDefault="00EF7E64"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 xml:space="preserve">(i.e.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561A37A3" w14:textId="647E70B6" w:rsidR="00D43DD0" w:rsidRDefault="00137941" w:rsidP="00137941">
            <w:pPr>
              <w:pStyle w:val="CRCoverPage"/>
              <w:spacing w:after="0"/>
              <w:rPr>
                <w:ins w:id="2" w:author="Huawei-SA6#61" w:date="2024-05-13T19:49:00Z"/>
                <w:lang w:eastAsia="zh-CN"/>
              </w:rPr>
            </w:pPr>
            <w:r>
              <w:rPr>
                <w:lang w:eastAsia="zh-CN"/>
              </w:rPr>
              <w:t>See additional discussion below for more information.</w:t>
            </w:r>
          </w:p>
          <w:p w14:paraId="61B6DDAB" w14:textId="77777777" w:rsidR="00FA4296" w:rsidRDefault="00FA4296" w:rsidP="00137941">
            <w:pPr>
              <w:pStyle w:val="CRCoverPage"/>
              <w:spacing w:after="0"/>
              <w:rPr>
                <w:ins w:id="3" w:author="Huawei-SA6#61" w:date="2024-05-07T16:49:00Z"/>
                <w:lang w:eastAsia="zh-CN"/>
              </w:rPr>
            </w:pPr>
          </w:p>
          <w:p w14:paraId="5BC9B700" w14:textId="77777777" w:rsidR="00FA4296" w:rsidRDefault="00FA4296" w:rsidP="00FA4296">
            <w:pPr>
              <w:pStyle w:val="CRCoverPage"/>
              <w:spacing w:after="0"/>
              <w:rPr>
                <w:ins w:id="4" w:author="Huawei-SA6#61" w:date="2024-05-13T19:49:00Z"/>
                <w:lang w:val="en-US" w:eastAsia="zh-CN"/>
              </w:rPr>
            </w:pPr>
            <w:ins w:id="5" w:author="Huawei-SA6#61" w:date="2024-05-13T19:49:00Z">
              <w:r>
                <w:rPr>
                  <w:lang w:val="en-US" w:eastAsia="zh-CN"/>
                </w:rPr>
                <w:t xml:space="preserve">Update in SA6#61 meeting, in previous meeting, there are two paper solve the EAS selection for group of UE which are </w:t>
              </w:r>
              <w:r w:rsidRPr="0010637E">
                <w:rPr>
                  <w:lang w:val="en-US" w:eastAsia="zh-CN"/>
                </w:rPr>
                <w:t>S6-241639</w:t>
              </w:r>
              <w:r>
                <w:rPr>
                  <w:lang w:val="en-US" w:eastAsia="zh-CN"/>
                </w:rPr>
                <w:t xml:space="preserve"> and </w:t>
              </w:r>
              <w:r w:rsidRPr="0010637E">
                <w:rPr>
                  <w:lang w:val="en-US" w:eastAsia="zh-CN"/>
                </w:rPr>
                <w:t>S6-241649</w:t>
              </w:r>
              <w:r>
                <w:rPr>
                  <w:lang w:val="en-US" w:eastAsia="zh-CN"/>
                </w:rPr>
                <w:t>, however there are some in-consistencies in these two papers, thus this paper is provided to fix such inconsistency.</w:t>
              </w:r>
            </w:ins>
          </w:p>
          <w:p w14:paraId="708AA7DE" w14:textId="3CA3B987" w:rsidR="00751E31" w:rsidRPr="00FA4296" w:rsidRDefault="00751E31" w:rsidP="00137941">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22599D3F" w14:textId="77777777" w:rsidR="00FA4296" w:rsidRDefault="00FA4296" w:rsidP="00FA4296">
            <w:pPr>
              <w:pStyle w:val="CRCoverPage"/>
              <w:spacing w:after="0"/>
              <w:rPr>
                <w:ins w:id="6" w:author="Huawei-SA6#61" w:date="2024-05-13T19:49:00Z"/>
                <w:lang w:val="en-US" w:eastAsia="zh-CN"/>
              </w:rPr>
            </w:pPr>
          </w:p>
          <w:p w14:paraId="4B06673A" w14:textId="534D64E9" w:rsidR="00FA4296" w:rsidRDefault="00FA4296" w:rsidP="00FA4296">
            <w:pPr>
              <w:pStyle w:val="CRCoverPage"/>
              <w:spacing w:after="0"/>
              <w:rPr>
                <w:ins w:id="7" w:author="Huawei-SA6#61" w:date="2024-05-13T19:49:00Z"/>
                <w:lang w:val="en-US" w:eastAsia="ko-KR"/>
              </w:rPr>
            </w:pPr>
            <w:ins w:id="8" w:author="Huawei-SA6#61" w:date="2024-05-13T19:49:00Z">
              <w:r>
                <w:rPr>
                  <w:lang w:val="en-US" w:eastAsia="zh-CN"/>
                </w:rPr>
                <w:t xml:space="preserve">Remove content from S6-241649 </w:t>
              </w:r>
            </w:ins>
            <w:ins w:id="9" w:author="Huawei-SA6#61" w:date="2024-05-13T19:50:00Z">
              <w:r>
                <w:rPr>
                  <w:lang w:val="en-US" w:eastAsia="zh-CN"/>
                </w:rPr>
                <w:t>to S6-</w:t>
              </w:r>
              <w:r w:rsidRPr="00FA4296">
                <w:rPr>
                  <w:lang w:val="en-US" w:eastAsia="zh-CN"/>
                </w:rPr>
                <w:t>241639</w:t>
              </w:r>
            </w:ins>
            <w:ins w:id="10" w:author="Huawei-SA6#61" w:date="2024-05-13T19:49:00Z">
              <w:r>
                <w:rPr>
                  <w:lang w:val="en-US" w:eastAsia="zh-CN"/>
                </w:rPr>
                <w:t>.</w:t>
              </w:r>
            </w:ins>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3FA85" w14:textId="77777777" w:rsidR="00CA6BA8" w:rsidRDefault="00EC01E6" w:rsidP="003E2BB9">
            <w:pPr>
              <w:pStyle w:val="CRCoverPage"/>
              <w:spacing w:after="0"/>
              <w:rPr>
                <w:ins w:id="11" w:author="Huawei-SA6#61" w:date="2024-05-13T19:50:00Z"/>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p w14:paraId="4CCCC074" w14:textId="77777777" w:rsidR="00FA4296" w:rsidRDefault="00FA4296" w:rsidP="003E2BB9">
            <w:pPr>
              <w:pStyle w:val="CRCoverPage"/>
              <w:spacing w:after="0"/>
              <w:rPr>
                <w:ins w:id="12" w:author="Huawei-SA6#61" w:date="2024-05-13T19:50:00Z"/>
                <w:noProof/>
                <w:lang w:eastAsia="zh-CN"/>
              </w:rPr>
            </w:pPr>
            <w:ins w:id="13" w:author="Huawei-SA6#61" w:date="2024-05-13T19:50:00Z">
              <w:r>
                <w:rPr>
                  <w:noProof/>
                  <w:lang w:eastAsia="zh-CN"/>
                </w:rPr>
                <w:t>The two options will remain in-consistent.</w:t>
              </w:r>
            </w:ins>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7139185"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 w:name="_Toc42003890"/>
      <w:bookmarkStart w:id="15" w:name="_Toc50584203"/>
      <w:bookmarkStart w:id="16" w:name="_Toc50584547"/>
      <w:bookmarkStart w:id="17" w:name="_Toc57673390"/>
      <w:bookmarkStart w:id="18" w:name="_Toc105714739"/>
      <w:r w:rsidRPr="00AB1260">
        <w:rPr>
          <w:rFonts w:ascii="Arial" w:hAnsi="Arial" w:cs="Arial"/>
          <w:noProof/>
          <w:color w:val="0000FF"/>
          <w:sz w:val="28"/>
          <w:szCs w:val="28"/>
          <w:lang w:val="fr-FR"/>
        </w:rPr>
        <w:tab/>
        <w:t>* * * First Change * * * *</w:t>
      </w:r>
      <w:bookmarkStart w:id="19" w:name="_Toc122439293"/>
      <w:bookmarkStart w:id="20" w:name="_Toc122439301"/>
      <w:bookmarkEnd w:id="14"/>
      <w:bookmarkEnd w:id="15"/>
      <w:bookmarkEnd w:id="16"/>
      <w:bookmarkEnd w:id="17"/>
      <w:bookmarkEnd w:id="18"/>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3"/>
      </w:pPr>
      <w:bookmarkStart w:id="21" w:name="_Toc163051752"/>
      <w:bookmarkStart w:id="22" w:name="_Toc155356282"/>
      <w:bookmarkStart w:id="23" w:name="_Toc155356217"/>
      <w:r w:rsidRPr="00F477AF">
        <w:t>8.2.</w:t>
      </w:r>
      <w:r>
        <w:t>11</w:t>
      </w:r>
      <w:r w:rsidRPr="00F477AF">
        <w:tab/>
      </w:r>
      <w:r>
        <w:t>Application Group profile</w:t>
      </w:r>
      <w:bookmarkEnd w:id="21"/>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24"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25"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393D14ED" w:rsidR="00AD3364" w:rsidRPr="005E78A7" w:rsidRDefault="00AD3364" w:rsidP="00AD3364">
            <w:pPr>
              <w:pStyle w:val="TAL"/>
            </w:pPr>
            <w:ins w:id="26" w:author="[Ericsson] Wenliang Xu SA6#60 v2" w:date="2024-04-17T23:33:00Z">
              <w:r>
                <w:t>The response time required for E2E communication between two UEs via EAS(s).</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1326EDCC" w14:textId="50F84134" w:rsidR="001770DD" w:rsidRDefault="001770DD" w:rsidP="001770DD">
      <w:pPr>
        <w:pStyle w:val="EditorsNote"/>
        <w:rPr>
          <w:ins w:id="27" w:author="[Ericsson] Wenliang Xu SA6#60 v3" w:date="2024-04-19T10:11:00Z"/>
          <w:lang w:eastAsia="ko-KR"/>
        </w:rPr>
      </w:pPr>
      <w:ins w:id="28" w:author="[Ericsson] Wenliang Xu SA6#60 v3" w:date="2024-04-19T10:11:00Z">
        <w:r w:rsidRPr="00FE0B6F">
          <w:rPr>
            <w:lang w:eastAsia="ko-KR"/>
          </w:rPr>
          <w:t xml:space="preserve">Editor's </w:t>
        </w:r>
        <w:r>
          <w:rPr>
            <w:lang w:eastAsia="ko-KR"/>
          </w:rPr>
          <w:t>n</w:t>
        </w:r>
        <w:r w:rsidRPr="00FE0B6F">
          <w:rPr>
            <w:lang w:eastAsia="ko-KR"/>
          </w:rPr>
          <w:t xml:space="preserve">ote: </w:t>
        </w:r>
        <w:r>
          <w:rPr>
            <w:lang w:eastAsia="ko-KR"/>
          </w:rPr>
          <w:t xml:space="preserve">Whether the e2e response time is needed in the group profile or existing information can </w:t>
        </w:r>
      </w:ins>
      <w:ins w:id="29" w:author="[Ericsson] Wenliang Xu SA6#60 v3" w:date="2024-04-19T10:12:00Z">
        <w:r>
          <w:rPr>
            <w:lang w:eastAsia="ko-KR"/>
          </w:rPr>
          <w:t>b</w:t>
        </w:r>
      </w:ins>
      <w:ins w:id="30" w:author="[Ericsson] Wenliang Xu SA6#60 v3" w:date="2024-04-19T10:11:00Z">
        <w:r>
          <w:rPr>
            <w:lang w:eastAsia="ko-KR"/>
          </w:rPr>
          <w:t xml:space="preserve">e </w:t>
        </w:r>
      </w:ins>
      <w:ins w:id="31" w:author="[Ericsson] Wenliang Xu SA6#60 v3" w:date="2024-04-19T10:12:00Z">
        <w:r>
          <w:rPr>
            <w:lang w:eastAsia="ko-KR"/>
          </w:rPr>
          <w:t xml:space="preserve">used </w:t>
        </w:r>
      </w:ins>
      <w:ins w:id="32" w:author="[Ericsson] Wenliang Xu SA6#60 v3" w:date="2024-04-19T10:11:00Z">
        <w:r>
          <w:rPr>
            <w:lang w:eastAsia="ko-KR"/>
          </w:rPr>
          <w:t xml:space="preserve">is </w:t>
        </w:r>
      </w:ins>
      <w:ins w:id="33" w:author="[Ericsson] Wenliang Xu SA6#60 v3" w:date="2024-04-19T10:12:00Z">
        <w:r>
          <w:rPr>
            <w:lang w:eastAsia="ko-KR"/>
          </w:rPr>
          <w:t>ffs</w:t>
        </w:r>
      </w:ins>
      <w:ins w:id="34" w:author="[Ericsson] Wenliang Xu SA6#60 v3" w:date="2024-04-19T10:11:00Z">
        <w:r>
          <w:rPr>
            <w:lang w:eastAsia="ko-KR"/>
          </w:rPr>
          <w:t>.</w:t>
        </w:r>
      </w:ins>
    </w:p>
    <w:p w14:paraId="06C793D7" w14:textId="77777777" w:rsidR="00D9238A" w:rsidRPr="00FE0B6F" w:rsidRDefault="00D9238A" w:rsidP="00D9238A">
      <w:pPr>
        <w:pStyle w:val="EditorsNote"/>
        <w:rPr>
          <w:lang w:eastAsia="ko-KR"/>
        </w:rPr>
      </w:pPr>
      <w:r w:rsidRPr="00FE0B6F">
        <w:rPr>
          <w:lang w:eastAsia="ko-KR"/>
        </w:rPr>
        <w:lastRenderedPageBreak/>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4"/>
      </w:pPr>
      <w:bookmarkStart w:id="35" w:name="_Toc163051859"/>
      <w:bookmarkStart w:id="36" w:name="_Toc57673553"/>
      <w:bookmarkStart w:id="37" w:name="_Toc155356362"/>
      <w:r w:rsidRPr="00F477AF">
        <w:t>8.5.2.2</w:t>
      </w:r>
      <w:r w:rsidRPr="00F477AF">
        <w:tab/>
        <w:t>Request-response model</w:t>
      </w:r>
      <w:bookmarkEnd w:id="35"/>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(e.g.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4pt" o:ole="">
            <v:imagedata r:id="rId14" o:title=""/>
          </v:shape>
          <o:OLEObject Type="Embed" ProgID="Visio.Drawing.11" ShapeID="_x0000_i1026" DrawAspect="Content" ObjectID="_1777139186"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When the bundle EAS information is provided, then;</w:t>
      </w:r>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lastRenderedPageBreak/>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(e.g.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7777777" w:rsidR="001B06A4" w:rsidRDefault="00554B20" w:rsidP="001B06A4">
      <w:pPr>
        <w:pStyle w:val="B1"/>
        <w:ind w:hanging="1"/>
        <w:rPr>
          <w:ins w:id="38" w:author="[Ericsson] Wenliang Xu SA6#60" w:date="2024-04-07T13:59:00Z"/>
        </w:rPr>
      </w:pPr>
      <w:r>
        <w:t xml:space="preserve">When the </w:t>
      </w:r>
      <w:r w:rsidRPr="008752BA">
        <w:t>ECS-ER</w:t>
      </w:r>
      <w:r>
        <w:t xml:space="preserve"> is available and common EAS information corresponding to the Application Group ID is not available, then</w:t>
      </w:r>
      <w:ins w:id="39" w:author="[Ericsson] Wenliang Xu SA6#60" w:date="2024-04-07T13:59:00Z">
        <w:del w:id="40" w:author="Huawei-SA6#61" w:date="2024-05-13T19:48:00Z">
          <w:r w:rsidR="001B06A4" w:rsidDel="00EE126A">
            <w:delText>:</w:delText>
          </w:r>
        </w:del>
      </w:ins>
    </w:p>
    <w:p w14:paraId="2D2A0D6C" w14:textId="54165A24" w:rsidR="00485537" w:rsidRPr="001D5514" w:rsidDel="00751E31" w:rsidRDefault="001B06A4" w:rsidP="00571A9D">
      <w:pPr>
        <w:pStyle w:val="B2"/>
        <w:rPr>
          <w:ins w:id="41" w:author="[Ericsson] Wenliang Xu SA6#60" w:date="2024-04-07T13:59:00Z"/>
          <w:del w:id="42" w:author="Huawei-SA6#61" w:date="2024-05-07T16:48:00Z"/>
        </w:rPr>
      </w:pPr>
      <w:ins w:id="43" w:author="[Ericsson] Wenliang Xu SA6#60" w:date="2024-04-07T13:59:00Z">
        <w:del w:id="44" w:author="Huawei-SA6#61" w:date="2024-05-07T16:48:00Z">
          <w:r w:rsidDel="00751E31">
            <w:delText>-</w:delText>
          </w:r>
          <w:r w:rsidDel="00751E31">
            <w:tab/>
            <w:delTex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delText>
          </w:r>
          <w:r w:rsidRPr="008752BA" w:rsidDel="00751E31">
            <w:delText>ECS-ER</w:delText>
          </w:r>
          <w:r w:rsidDel="00751E31">
            <w:delText xml:space="preserve"> to store the common EAS information</w:delText>
          </w:r>
          <w:r w:rsidRPr="002511B6" w:rsidDel="00751E31">
            <w:delText xml:space="preserve"> as described in clause 8.20.2.3</w:delText>
          </w:r>
          <w:r w:rsidDel="00751E31">
            <w:delText xml:space="preserve">. If current EDN already has available common EAS, the EES selects such common </w:delText>
          </w:r>
          <w:r w:rsidRPr="001D5514" w:rsidDel="00751E31">
            <w:delText xml:space="preserve">EAS considering the required E2E response time. If there are available common EASs in other EDNs, the </w:delText>
          </w:r>
          <w:bookmarkStart w:id="45" w:name="_Hlk165992358"/>
          <w:r w:rsidRPr="001D5514" w:rsidDel="00751E31">
            <w:delText xml:space="preserve">EES identifies candidate EAS(s) for the group </w:delText>
          </w:r>
          <w:r w:rsidRPr="001B06A4" w:rsidDel="00751E31">
            <w:delText xml:space="preserve">from its registered EASs </w:delText>
          </w:r>
          <w:r w:rsidRPr="001D5514" w:rsidDel="00751E31">
            <w:delTex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delText>
          </w:r>
          <w:bookmarkEnd w:id="45"/>
          <w:r w:rsidRPr="001D5514" w:rsidDel="00751E31">
            <w:delText>.</w:delText>
          </w:r>
        </w:del>
      </w:ins>
    </w:p>
    <w:p w14:paraId="5763E394" w14:textId="4E7CF5DA" w:rsidR="001B06A4" w:rsidDel="00751E31" w:rsidRDefault="001B06A4" w:rsidP="001B06A4">
      <w:pPr>
        <w:pStyle w:val="NO"/>
        <w:rPr>
          <w:ins w:id="46" w:author="[Ericsson] Wenliang Xu SA6#60" w:date="2024-04-07T13:59:00Z"/>
          <w:del w:id="47" w:author="Huawei-SA6#61" w:date="2024-05-07T16:48:00Z"/>
        </w:rPr>
      </w:pPr>
      <w:ins w:id="48" w:author="[Ericsson] Wenliang Xu SA6#60" w:date="2024-04-07T13:59:00Z">
        <w:del w:id="49" w:author="Huawei-SA6#61" w:date="2024-05-07T16:48:00Z">
          <w:r w:rsidRPr="001D5514" w:rsidDel="00751E31">
            <w:delText>NOTE x:</w:delText>
          </w:r>
          <w:r w:rsidRPr="001D5514" w:rsidDel="00751E31">
            <w:tab/>
            <w:delText xml:space="preserve">The EES can use ADAE analytics service </w:delText>
          </w:r>
          <w:r w:rsidRPr="001D5514" w:rsidDel="00751E31">
            <w:rPr>
              <w:lang w:eastAsia="zh-CN"/>
            </w:rPr>
            <w:delText>in 3GPP TS 23.436 [28]</w:delText>
          </w:r>
          <w:r w:rsidRPr="001D5514" w:rsidDel="00751E31">
            <w:delText xml:space="preserve"> </w:delText>
          </w:r>
        </w:del>
      </w:ins>
      <w:ins w:id="50" w:author="[Ericsson] Wenliang Xu SA6#60 v2" w:date="2024-04-18T14:35:00Z">
        <w:del w:id="51" w:author="Huawei-SA6#61" w:date="2024-05-07T16:48:00Z">
          <w:r w:rsidR="00FA4E6A" w:rsidDel="00751E31">
            <w:delText>or local configuration</w:delText>
          </w:r>
          <w:r w:rsidR="00FA4E6A" w:rsidRPr="001D5514" w:rsidDel="00751E31">
            <w:delText xml:space="preserve"> </w:delText>
          </w:r>
        </w:del>
      </w:ins>
      <w:ins w:id="52" w:author="[Ericsson] Wenliang Xu SA6#60" w:date="2024-04-07T13:59:00Z">
        <w:del w:id="53" w:author="Huawei-SA6#61" w:date="2024-05-07T16:48:00Z">
          <w:r w:rsidRPr="001D5514" w:rsidDel="00751E31">
            <w:delText>to obtain application performance (e.g. latency) for inter-EAS communication</w:delText>
          </w:r>
          <w:r w:rsidDel="00751E31">
            <w:delText>.</w:delText>
          </w:r>
        </w:del>
      </w:ins>
    </w:p>
    <w:p w14:paraId="22F0ED9E" w14:textId="67C31F68" w:rsidR="00554B20" w:rsidRDefault="001B06A4" w:rsidP="001B06A4">
      <w:pPr>
        <w:pStyle w:val="B2"/>
      </w:pPr>
      <w:ins w:id="54" w:author="[Ericsson] Wenliang Xu SA6#60" w:date="2024-04-07T13:59:00Z">
        <w:del w:id="55" w:author="Huawei-SA6#61" w:date="2024-05-07T16:48:00Z">
          <w:r w:rsidDel="00751E31">
            <w:delText>-</w:delText>
          </w:r>
          <w:r w:rsidDel="00751E31">
            <w:tab/>
            <w:delText>If E2E response time is not received,</w:delText>
          </w:r>
        </w:del>
      </w:ins>
      <w:del w:id="56" w:author="Huawei-SA6#61" w:date="2024-05-07T16:48:00Z">
        <w:r w:rsidR="00554B20" w:rsidDel="00751E31">
          <w:delText xml:space="preserve"> </w:delText>
        </w:r>
      </w:del>
      <w:r w:rsidR="00554B20">
        <w:t xml:space="preserve">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lastRenderedPageBreak/>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lastRenderedPageBreak/>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0DDD24D" w14:textId="77777777" w:rsidR="00554B20" w:rsidRPr="00F477AF" w:rsidRDefault="00554B20" w:rsidP="00554B20">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7" w:name="_Toc155356847"/>
      <w:bookmarkStart w:id="58" w:name="_Toc155356848"/>
      <w:bookmarkEnd w:id="36"/>
      <w:bookmarkEnd w:id="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4"/>
      </w:pPr>
      <w:bookmarkStart w:id="59" w:name="_Toc155356843"/>
      <w:bookmarkEnd w:id="57"/>
      <w:r w:rsidRPr="00F477AF">
        <w:t>8.</w:t>
      </w:r>
      <w:r>
        <w:t>20</w:t>
      </w:r>
      <w:r w:rsidRPr="00F477AF">
        <w:t>.</w:t>
      </w:r>
      <w:r>
        <w:t>2.2</w:t>
      </w:r>
      <w:r w:rsidRPr="00F477AF">
        <w:tab/>
      </w:r>
      <w:r>
        <w:t>Obtain EAS information</w:t>
      </w:r>
      <w:bookmarkEnd w:id="59"/>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7139187" r:id="rId17"/>
        </w:object>
      </w:r>
    </w:p>
    <w:p w14:paraId="54B473DB" w14:textId="77777777" w:rsidR="003E15D3" w:rsidRPr="00F477AF" w:rsidRDefault="003E15D3" w:rsidP="003E15D3">
      <w:pPr>
        <w:pStyle w:val="TF"/>
      </w:pPr>
      <w:r w:rsidRPr="00F477AF">
        <w:t>Figure 8.</w:t>
      </w:r>
      <w:r>
        <w:t>20.2.2</w:t>
      </w:r>
      <w:r w:rsidRPr="00F477AF">
        <w:t xml:space="preserve">-1: </w:t>
      </w:r>
      <w:r>
        <w:t>Obtain EAS information</w:t>
      </w:r>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60" w:author="[Ericsson] Wenliang Xu SA6#60" w:date="2024-03-28T13:51:00Z">
        <w:r w:rsidR="00A750FC">
          <w:t xml:space="preserve"> If </w:t>
        </w:r>
        <w:r w:rsidR="00157A00">
          <w:t xml:space="preserve">EES </w:t>
        </w:r>
      </w:ins>
      <w:ins w:id="61" w:author="[Ericsson] Wenliang Xu SA6#60" w:date="2024-03-28T13:57:00Z">
        <w:r w:rsidR="00EC286F">
          <w:t xml:space="preserve">indicated </w:t>
        </w:r>
      </w:ins>
      <w:ins w:id="62" w:author="[Ericsson] Wenliang Xu SA6#60" w:date="2024-03-28T13:56:00Z">
        <w:r w:rsidR="00C4120B">
          <w:t xml:space="preserve">the support for </w:t>
        </w:r>
      </w:ins>
      <w:ins w:id="63" w:author="[Ericsson] Wenliang Xu SA6#60" w:date="2024-03-28T13:51:00Z">
        <w:r w:rsidR="00157A00">
          <w:t xml:space="preserve">EDN information </w:t>
        </w:r>
        <w:r w:rsidR="00D67527">
          <w:t>and EAS service KPI information in step 1</w:t>
        </w:r>
      </w:ins>
      <w:ins w:id="64" w:author="[Ericsson] Wenliang Xu SA6#60" w:date="2024-03-28T13:54:00Z">
        <w:r w:rsidR="0049717A">
          <w:t xml:space="preserve">, the ECS-ER also responds the EES with </w:t>
        </w:r>
      </w:ins>
      <w:proofErr w:type="gramStart"/>
      <w:ins w:id="65" w:author="[Ericsson] Wenliang Xu SA6#60" w:date="2024-03-28T21:59:00Z">
        <w:r w:rsidR="00136867">
          <w:t>t</w:t>
        </w:r>
      </w:ins>
      <w:ins w:id="66" w:author="[Ericsson] Wenliang Xu SA6#60" w:date="2024-03-28T13:54:00Z">
        <w:r w:rsidR="0049717A">
          <w:t>h</w:t>
        </w:r>
      </w:ins>
      <w:ins w:id="67" w:author="[Ericsson] Wenliang Xu SA6#60" w:date="2024-03-28T13:55:00Z">
        <w:r w:rsidR="00AD2720">
          <w:t>e</w:t>
        </w:r>
      </w:ins>
      <w:ins w:id="68" w:author="[Ericsson] Wenliang Xu SA6#60" w:date="2024-03-28T13:54:00Z">
        <w:r w:rsidR="0049717A">
          <w:t>se information</w:t>
        </w:r>
        <w:proofErr w:type="gramEnd"/>
        <w:r w:rsidR="0049717A">
          <w:t>.</w:t>
        </w:r>
      </w:ins>
    </w:p>
    <w:p w14:paraId="2CD0AEE0" w14:textId="77777777" w:rsidR="003E15D3" w:rsidRDefault="003E15D3" w:rsidP="003E15D3">
      <w:pPr>
        <w:pStyle w:val="4"/>
      </w:pPr>
      <w:bookmarkStart w:id="69" w:name="_Toc155356844"/>
      <w:r w:rsidRPr="00F477AF">
        <w:t>8.</w:t>
      </w:r>
      <w:r>
        <w:t>20</w:t>
      </w:r>
      <w:r w:rsidRPr="00F477AF">
        <w:t>.</w:t>
      </w:r>
      <w:r>
        <w:t>2.3</w:t>
      </w:r>
      <w:r w:rsidRPr="00F477AF">
        <w:tab/>
      </w:r>
      <w:r>
        <w:t>Common EAS information storage</w:t>
      </w:r>
      <w:bookmarkEnd w:id="69"/>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7139188"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70" w:author="[Ericsson] Wenliang Xu SA6#60" w:date="2024-03-28T13:50:00Z">
        <w:r w:rsidR="007B5607">
          <w:t>EAS service KPI</w:t>
        </w:r>
        <w:r w:rsidR="00A750FC">
          <w:t xml:space="preserve">s, </w:t>
        </w:r>
      </w:ins>
      <w:r w:rsidRPr="0098693B">
        <w:t>bundled EAS ID and endpoint list, main EAS ID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4"/>
      </w:pPr>
      <w:r>
        <w:t>8.20.3.3</w:t>
      </w:r>
      <w:r>
        <w:tab/>
        <w:t>EAS</w:t>
      </w:r>
      <w:r w:rsidRPr="00F477AF">
        <w:t xml:space="preserve"> </w:t>
      </w:r>
      <w:r>
        <w:t>information get response</w:t>
      </w:r>
      <w:bookmarkEnd w:id="58"/>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71"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72" w:author="[Ericsson] Wenliang Xu SA6#60" w:date="2024-03-28T11:47:00Z"/>
              </w:rPr>
            </w:pPr>
            <w:ins w:id="73"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74" w:author="[Ericsson] Wenliang Xu SA6#60" w:date="2024-03-28T11:47:00Z"/>
              </w:rPr>
            </w:pPr>
            <w:ins w:id="75"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76" w:author="[Ericsson] Wenliang Xu SA6#60" w:date="2024-03-28T11:47:00Z"/>
              </w:rPr>
            </w:pPr>
            <w:ins w:id="77" w:author="[Ericsson] Wenliang Xu SA6#60" w:date="2024-03-28T11:53:00Z">
              <w:r>
                <w:t>This IE includes a</w:t>
              </w:r>
            </w:ins>
            <w:ins w:id="78" w:author="[Ericsson] Wenliang Xu SA6#60" w:date="2024-03-28T11:52:00Z">
              <w:r w:rsidR="000D4837">
                <w:t xml:space="preserve"> </w:t>
              </w:r>
            </w:ins>
            <w:ins w:id="79" w:author="[Ericsson] Wenliang Xu SA6#60" w:date="2024-03-28T11:53:00Z">
              <w:r>
                <w:t xml:space="preserve">list of </w:t>
              </w:r>
            </w:ins>
            <w:ins w:id="80" w:author="[Ericsson] Wenliang Xu SA6#60" w:date="2024-03-28T11:52:00Z">
              <w:r w:rsidR="000D4837">
                <w:t xml:space="preserve">EDN information </w:t>
              </w:r>
            </w:ins>
            <w:ins w:id="81" w:author="[Ericsson] Wenliang Xu SA6#60" w:date="2024-03-28T12:03:00Z">
              <w:r w:rsidR="0071791A">
                <w:t>corresponding to</w:t>
              </w:r>
            </w:ins>
            <w:ins w:id="82" w:author="[Ericsson] Wenliang Xu SA6#60" w:date="2024-03-28T12:05:00Z">
              <w:r w:rsidR="00C00EDA">
                <w:t xml:space="preserve"> </w:t>
              </w:r>
            </w:ins>
            <w:ins w:id="83" w:author="[Ericsson] Wenliang Xu SA6#60" w:date="2024-03-28T11:53:00Z">
              <w:r w:rsidR="00B829A9">
                <w:t xml:space="preserve">EAS </w:t>
              </w:r>
            </w:ins>
            <w:ins w:id="84" w:author="[Ericsson] Wenliang Xu SA6#60" w:date="2024-03-28T13:53:00Z">
              <w:r w:rsidR="003309F1">
                <w:t xml:space="preserve">in the response, </w:t>
              </w:r>
            </w:ins>
            <w:ins w:id="85" w:author="[Ericsson] Wenliang Xu SA6#60" w:date="2024-03-28T11:52:00Z">
              <w:r w:rsidR="000D4837">
                <w:t>as described in</w:t>
              </w:r>
            </w:ins>
            <w:ins w:id="86"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87"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88" w:author="[Ericsson] Wenliang Xu SA6#60" w:date="2024-03-28T13:52:00Z"/>
              </w:rPr>
            </w:pPr>
            <w:ins w:id="89"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90" w:author="[Ericsson] Wenliang Xu SA6#60" w:date="2024-03-28T13:52:00Z"/>
              </w:rPr>
            </w:pPr>
            <w:ins w:id="91"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92" w:author="[Ericsson] Wenliang Xu SA6#60" w:date="2024-03-28T13:52:00Z"/>
              </w:rPr>
            </w:pPr>
            <w:ins w:id="93" w:author="[Ericsson] Wenliang Xu SA6#60" w:date="2024-03-28T13:52:00Z">
              <w:r>
                <w:t>This IE includes EAS service KPIs</w:t>
              </w:r>
              <w:r w:rsidR="00572481">
                <w:t xml:space="preserve"> </w:t>
              </w:r>
            </w:ins>
            <w:ins w:id="94" w:author="[Ericsson] Wenliang Xu SA6#60" w:date="2024-03-28T13:53:00Z">
              <w:r w:rsidR="0099250F">
                <w:t>(see</w:t>
              </w:r>
            </w:ins>
            <w:ins w:id="95" w:author="[Ericsson] Wenliang Xu SA6#60" w:date="2024-03-28T13:54:00Z">
              <w:r w:rsidR="0099250F">
                <w:t xml:space="preserve"> </w:t>
              </w:r>
            </w:ins>
            <w:ins w:id="96" w:author="[Ericsson] Wenliang Xu SA6#60" w:date="2024-03-28T13:53:00Z">
              <w:r w:rsidR="0099250F" w:rsidRPr="00F477AF">
                <w:rPr>
                  <w:lang w:eastAsia="ko-KR"/>
                </w:rPr>
                <w:t>Table 8</w:t>
              </w:r>
              <w:r w:rsidR="0099250F" w:rsidRPr="00F477AF">
                <w:t>.2.5-1</w:t>
              </w:r>
              <w:r w:rsidR="0099250F">
                <w:t xml:space="preserve">) </w:t>
              </w:r>
            </w:ins>
            <w:ins w:id="97" w:author="[Ericsson] Wenliang Xu SA6#60" w:date="2024-03-28T13:52:00Z">
              <w:r w:rsidR="00572481">
                <w:t>for the EAS</w:t>
              </w:r>
            </w:ins>
            <w:ins w:id="98" w:author="[Ericsson] Wenliang Xu SA6#60" w:date="2024-03-28T13:53:00Z">
              <w:r w:rsidR="00C21267">
                <w:t xml:space="preserve"> in the response</w:t>
              </w:r>
            </w:ins>
            <w:ins w:id="99"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4"/>
      </w:pPr>
      <w:bookmarkStart w:id="100" w:name="_Toc155356849"/>
      <w:r>
        <w:lastRenderedPageBreak/>
        <w:t>8.20.3.4</w:t>
      </w:r>
      <w:r>
        <w:tab/>
        <w:t>Common EAS information store request</w:t>
      </w:r>
      <w:bookmarkEnd w:id="100"/>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(e.g.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101"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102" w:author="[Ericsson] Wenliang Xu SA6#60" w:date="2024-03-28T13:43:00Z"/>
              </w:rPr>
            </w:pPr>
            <w:ins w:id="103" w:author="[Ericsson] Wenliang Xu SA6#60" w:date="2024-03-28T13:43:00Z">
              <w:r>
                <w:t>EAS service KP</w:t>
              </w:r>
            </w:ins>
            <w:ins w:id="104" w:author="[Ericsson] Wenliang Xu SA6#60" w:date="2024-03-28T13:44:00Z">
              <w:r>
                <w:t>I</w:t>
              </w:r>
            </w:ins>
            <w:ins w:id="105"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106" w:author="[Ericsson] Wenliang Xu SA6#60" w:date="2024-03-28T13:43:00Z"/>
              </w:rPr>
            </w:pPr>
            <w:ins w:id="107"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108" w:author="[Ericsson] Wenliang Xu SA6#60" w:date="2024-03-28T13:43:00Z"/>
              </w:rPr>
            </w:pPr>
            <w:ins w:id="109"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19"/>
    <w:bookmarkEnd w:id="20"/>
    <w:bookmarkEnd w:id="22"/>
    <w:bookmarkEnd w:id="2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05D36" w14:textId="77777777" w:rsidR="00021AC8" w:rsidRDefault="00021AC8">
      <w:r>
        <w:separator/>
      </w:r>
    </w:p>
  </w:endnote>
  <w:endnote w:type="continuationSeparator" w:id="0">
    <w:p w14:paraId="34050C5D" w14:textId="77777777" w:rsidR="00021AC8" w:rsidRDefault="00021AC8">
      <w:r>
        <w:continuationSeparator/>
      </w:r>
    </w:p>
  </w:endnote>
  <w:endnote w:type="continuationNotice" w:id="1">
    <w:p w14:paraId="710459C3" w14:textId="77777777" w:rsidR="00021AC8" w:rsidRDefault="00021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57057" w14:textId="77777777" w:rsidR="00021AC8" w:rsidRDefault="00021AC8">
      <w:r>
        <w:separator/>
      </w:r>
    </w:p>
  </w:footnote>
  <w:footnote w:type="continuationSeparator" w:id="0">
    <w:p w14:paraId="2FB984EC" w14:textId="77777777" w:rsidR="00021AC8" w:rsidRDefault="00021AC8">
      <w:r>
        <w:continuationSeparator/>
      </w:r>
    </w:p>
  </w:footnote>
  <w:footnote w:type="continuationNotice" w:id="1">
    <w:p w14:paraId="0C4156DB" w14:textId="77777777" w:rsidR="00021AC8" w:rsidRDefault="00021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1"/>
  </w:num>
  <w:num w:numId="5">
    <w:abstractNumId w:val="9"/>
  </w:num>
  <w:num w:numId="6">
    <w:abstractNumId w:val="4"/>
  </w:num>
  <w:num w:numId="7">
    <w:abstractNumId w:val="0"/>
  </w:num>
  <w:num w:numId="8">
    <w:abstractNumId w:val="8"/>
  </w:num>
  <w:num w:numId="9">
    <w:abstractNumId w:val="5"/>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rson w15:author="[Ericsson] Wenliang Xu SA6#60 v2">
    <w15:presenceInfo w15:providerId="None" w15:userId="[Ericsson] Wenliang Xu SA6#60 v2"/>
  </w15:person>
  <w15:person w15:author="[Ericsson] Wenliang Xu SA6#60 v3">
    <w15:presenceInfo w15:providerId="None" w15:userId="[Ericsson] Wenliang Xu SA6#60 v3"/>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02D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E84CF-77F5-481D-ABE2-4225E42E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3335</Words>
  <Characters>19016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Huawei-SA6#61</cp:lastModifiedBy>
  <cp:revision>7</cp:revision>
  <cp:lastPrinted>1899-12-31T23:00:00Z</cp:lastPrinted>
  <dcterms:created xsi:type="dcterms:W3CDTF">2024-05-07T08:48:00Z</dcterms:created>
  <dcterms:modified xsi:type="dcterms:W3CDTF">2024-05-13T12:58:00Z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(3)f1RN1iSN5fby4Du9gXp85caTXvXl8STneUb1Oniha+tO4Y/dyYh6xfbGGISQUXA2ezSSzFc8
EzUlvlSySFkBANSMIUuLyWHx26bbsepG7HClh44P4oAurVe58qMx9MjumrfSkFQTURJxWf2A
f5j0QJJWjx/AxQSLS1weNulqq0QkMW9cSLNfsTjTnUERfh7JU4UeIhScNllfKYUg7l4a68Ei
MHN0b3pIf1xPPVHIaU</vt:lpwstr>
  </property>
  <property fmtid="{D5CDD505-2E9C-101B-9397-08002B2CF9AE}" pid="22" name="_2015_ms_pID_7253431">
    <vt:lpwstr>fZ136E6oMW7hR8LqZiYHAEq6Ihqu8793nFISXTi8UbbQZc1hZIlKCr
21akQnlCmkgjTGvmuvwU+AN/Q9oyKSA/2NfHCVqFzcoFv7N7yJCN9sAaDtmVSC3l/BrTMMYh
JJgNwUJ6n3QgYdsW7cnZz5GH06zD23msEV8wHe/mdHMZGLExapEPDQPn0/ZeSrW1hKGqoeL+
88RPsN6yCUYvV4OIWMlfm/Ve3gyzUt41DS65</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1715408796</vt:lpwstr>
  </property>
</Properties>
</file>